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7E732" w14:textId="53693CBD" w:rsidR="00174E00" w:rsidRPr="00967CFB" w:rsidRDefault="00174E00" w:rsidP="00363A4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F97DEC">
        <w:rPr>
          <w:rFonts w:ascii="Arial" w:hAnsi="Arial" w:cs="Arial"/>
          <w:b/>
          <w:bCs/>
          <w:sz w:val="28"/>
        </w:rPr>
        <w:t>R1-240</w:t>
      </w:r>
      <w:r w:rsidR="00F97DEC" w:rsidRPr="00F97DEC">
        <w:rPr>
          <w:rFonts w:ascii="Arial" w:hAnsi="Arial" w:cs="Arial"/>
          <w:b/>
          <w:bCs/>
          <w:sz w:val="28"/>
          <w:lang w:eastAsia="ko-KR"/>
        </w:rPr>
        <w:t>5140</w:t>
      </w:r>
    </w:p>
    <w:p w14:paraId="299D3CF0" w14:textId="77777777" w:rsidR="00174E00" w:rsidRPr="009513AC" w:rsidRDefault="00174E00" w:rsidP="00363A4B">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0377984" w14:textId="77777777" w:rsidR="00174E00" w:rsidRDefault="00174E00" w:rsidP="00174E00">
      <w:pPr>
        <w:pStyle w:val="Title"/>
        <w:spacing w:before="120"/>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63983DE" w:rsidR="004F7A89" w:rsidRPr="00CE2E21" w:rsidRDefault="005D4AD3" w:rsidP="00976173">
            <w:pPr>
              <w:pStyle w:val="CRCoverPage"/>
              <w:spacing w:after="0"/>
              <w:ind w:left="100"/>
              <w:rPr>
                <w:noProof/>
              </w:rPr>
            </w:pPr>
            <w:r>
              <w:t>Correction on the a</w:t>
            </w:r>
            <w:r w:rsidR="0082222F" w:rsidRPr="0082222F">
              <w:t xml:space="preserve">pplication time of </w:t>
            </w:r>
            <w:r>
              <w:t>c</w:t>
            </w:r>
            <w:r w:rsidR="0082222F" w:rsidRPr="0082222F">
              <w:t xml:space="preserve">ell DRX </w:t>
            </w:r>
            <w:r w:rsidR="00A00A79">
              <w:t>for NR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14B548EF" w:rsidR="004F7A89" w:rsidRPr="00CE2E21" w:rsidRDefault="00B65D09" w:rsidP="00976173">
            <w:pPr>
              <w:pStyle w:val="CRCoverPage"/>
              <w:spacing w:after="0"/>
              <w:ind w:left="100"/>
              <w:rPr>
                <w:noProof/>
              </w:rPr>
            </w:pPr>
            <w:r>
              <w:rPr>
                <w:noProof/>
              </w:rPr>
              <w:t>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proofErr w:type="spellStart"/>
            <w:r>
              <w:t>NR_NTN_enh</w:t>
            </w:r>
            <w:proofErr w:type="spellEnd"/>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FEAE521"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FC0B1F">
              <w:t>5</w:t>
            </w:r>
            <w:r w:rsidR="007D01CA" w:rsidRPr="007D01CA">
              <w:t>-</w:t>
            </w:r>
            <w:r w:rsidR="00842000">
              <w:t>20</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proofErr w:type="spellStart"/>
            <w:r w:rsidRPr="00DE0C28">
              <w:rPr>
                <w:i/>
                <w:iCs/>
              </w:rPr>
              <w:t>m+d</w:t>
            </w:r>
            <w:proofErr w:type="spellEnd"/>
            <w:r w:rsidRPr="00DE0C28">
              <w:rPr>
                <w:i/>
                <w:iCs/>
              </w:rPr>
              <w:t>,</w:t>
            </w:r>
            <w:r w:rsidRPr="00DE0C28">
              <w:t xml:space="preserve"> where </w:t>
            </w:r>
            <w:r w:rsidRPr="00DE0C28">
              <w:rPr>
                <w:i/>
                <w:iCs/>
              </w:rPr>
              <w:t>d</w:t>
            </w:r>
            <w:r w:rsidRPr="00DE0C28">
              <w:t xml:space="preserve"> is the number of slots in 3 </w:t>
            </w:r>
            <w:proofErr w:type="spellStart"/>
            <w:r w:rsidRPr="00DE0C28">
              <w:t>ms.</w:t>
            </w:r>
            <w:proofErr w:type="spellEnd"/>
            <w:r w:rsidRPr="00DE0C28">
              <w:t xml:space="preserve"> As shown in Figure 1, the above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can have a problem in NR NTN due to large timing advance. In particular, a UE’s UL transmission for slot </w:t>
            </w:r>
            <w:r w:rsidRPr="00DE0C28">
              <w:rPr>
                <w:i/>
                <w:iCs/>
              </w:rPr>
              <w:t>m+4</w:t>
            </w:r>
            <w:r w:rsidRPr="00DE0C28">
              <w:t xml:space="preserve"> with 15 </w:t>
            </w:r>
            <w:proofErr w:type="spellStart"/>
            <w:r w:rsidRPr="00DE0C28">
              <w:t>KHz</w:t>
            </w:r>
            <w:proofErr w:type="spellEnd"/>
            <w:r w:rsidRPr="00DE0C28">
              <w:t xml:space="preserve">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93.6pt" o:ole="">
                  <v:imagedata r:id="rId15" o:title=""/>
                </v:shape>
                <o:OLEObject Type="Embed" ProgID="Visio.Drawing.15" ShapeID="_x0000_i1025" DrawAspect="Content" ObjectID="_1776848146"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can be used to delay the application time of cell DRX. To ensure consistent application time for all the UEs address by a DCI format 2_9, cell specific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195C32">
          <w:headerReference w:type="even" r:id="rId17"/>
          <w:footnotePr>
            <w:numRestart w:val="eachSect"/>
          </w:footnotePr>
          <w:pgSz w:w="11907" w:h="16840" w:code="9"/>
          <w:pgMar w:top="1418" w:right="1134" w:bottom="1134" w:left="1134" w:header="680" w:footer="567" w:gutter="0"/>
          <w:cols w:space="720"/>
        </w:sectPr>
      </w:pPr>
    </w:p>
    <w:p w14:paraId="034FE7D1" w14:textId="04C607FA" w:rsidR="0025378B" w:rsidRPr="00C031A0" w:rsidRDefault="000B7434" w:rsidP="00C031A0">
      <w:pPr>
        <w:jc w:val="center"/>
        <w:rPr>
          <w:color w:val="FF0000"/>
        </w:rPr>
      </w:pPr>
      <w:r w:rsidRPr="00E11F92">
        <w:rPr>
          <w:b/>
          <w:bCs/>
          <w:color w:val="FF0000"/>
          <w:sz w:val="24"/>
          <w:szCs w:val="24"/>
        </w:rPr>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Heading2"/>
        <w:ind w:left="270" w:firstLine="0"/>
        <w:rPr>
          <w:lang w:eastAsia="zh-CN"/>
        </w:rPr>
      </w:pPr>
      <w:bookmarkStart w:id="2" w:name="_Toc137056426"/>
      <w:bookmarkStart w:id="3" w:name="_Toc156237241"/>
      <w:r w:rsidRPr="005366F8">
        <w:rPr>
          <w:lang w:eastAsia="zh-CN"/>
        </w:rPr>
        <w:t>11.5</w:t>
      </w:r>
      <w:r w:rsidRPr="005366F8">
        <w:rPr>
          <w:lang w:eastAsia="zh-CN"/>
        </w:rPr>
        <w:tab/>
      </w:r>
      <w:bookmarkEnd w:id="2"/>
      <w:r w:rsidRPr="005366F8">
        <w:rPr>
          <w:lang w:eastAsia="zh-CN"/>
        </w:rPr>
        <w:t>Adaptation of cell operation</w:t>
      </w:r>
      <w:bookmarkEnd w:id="3"/>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C2CB16A" w14:textId="74C4BECC" w:rsidR="00EA65A0" w:rsidRPr="005366F8" w:rsidRDefault="00EA65A0" w:rsidP="00EA65A0">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ins w:id="4" w:author="Xiao feng Wang" w:date="2024-05-06T17:01:00Z">
        <w:r>
          <w:t xml:space="preserve">not provided </w:t>
        </w:r>
        <w:r w:rsidR="001226D9">
          <w:t>with</w:t>
        </w:r>
      </w:ins>
      <w:ins w:id="5" w:author="Xiao feng Wang" w:date="2024-05-06T17:02:00Z">
        <w:r w:rsidR="001226D9">
          <w:t xml:space="preserve"> higher-layer ephemeris parameters </w:t>
        </w:r>
      </w:ins>
      <w:r w:rsidRPr="005366F8">
        <w:t>a PDCCH providing DCI format 2_9 that indicates a change in activation or deactivation of a current cell DTX operation or cell DRX operation for a second serving cell</w:t>
      </w:r>
      <w:ins w:id="6" w:author="Xiao feng Wang" w:date="2024-05-06T17:02:00Z">
        <w:r w:rsidR="001226D9">
          <w:t xml:space="preserve"> not provided with higher-layer ephemeris parameters</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5735868E" w14:textId="77777777" w:rsidR="00A77BBC" w:rsidRDefault="00A77BBC" w:rsidP="006B3655"/>
    <w:p w14:paraId="2F224429" w14:textId="77777777" w:rsidR="00093CB4" w:rsidRPr="005366F8" w:rsidRDefault="00093CB4" w:rsidP="00093CB4">
      <w:pPr>
        <w:rPr>
          <w:ins w:id="7" w:author="Xiao feng Wang" w:date="2024-05-06T17:15:00Z"/>
        </w:rPr>
      </w:pPr>
      <w:ins w:id="8" w:author="Xiao feng Wang" w:date="2024-05-06T17:15:00Z">
        <w:r w:rsidRPr="004D1C48">
          <w:rPr>
            <w:color w:val="FF0000"/>
          </w:rPr>
          <w:t xml:space="preserve">When a UE receives in slot </w:t>
        </w:r>
      </w:ins>
      <m:oMath>
        <m:r>
          <w:ins w:id="9" w:author="Xiao feng Wang" w:date="2024-05-06T17:15:00Z">
            <w:rPr>
              <w:rFonts w:ascii="Cambria Math" w:hAnsi="Cambria Math"/>
              <w:color w:val="FF0000"/>
            </w:rPr>
            <m:t>m</m:t>
          </w:ins>
        </m:r>
      </m:oMath>
      <w:ins w:id="10"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T</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T</w:t>
        </w:r>
        <w:r w:rsidRPr="004D1C48">
          <w:rPr>
            <w:color w:val="FF0000"/>
          </w:rPr>
          <w:t xml:space="preserve">X operation starting from a slot on the active </w:t>
        </w:r>
        <w:r>
          <w:rPr>
            <w:color w:val="FF0000"/>
          </w:rPr>
          <w:t>D</w:t>
        </w:r>
        <w:r w:rsidRPr="004D1C48">
          <w:rPr>
            <w:color w:val="FF0000"/>
          </w:rPr>
          <w:t>L BWP that is not before the beginning of</w:t>
        </w:r>
        <w:r>
          <w:rPr>
            <w:color w:val="FF0000"/>
          </w:rPr>
          <w:t xml:space="preserve">  </w:t>
        </w:r>
        <w:r w:rsidRPr="005366F8">
          <w:t xml:space="preserve">the slot </w:t>
        </w:r>
      </w:ins>
      <m:oMath>
        <m:r>
          <w:ins w:id="11" w:author="Xiao feng Wang" w:date="2024-05-06T17:15:00Z">
            <w:rPr>
              <w:rFonts w:ascii="Cambria Math" w:hAnsi="Cambria Math"/>
            </w:rPr>
            <m:t xml:space="preserve">m+d </m:t>
          </w:ins>
        </m:r>
      </m:oMath>
      <w:ins w:id="12" w:author="Xiao feng Wang" w:date="2024-05-06T17:15:00Z">
        <w:r w:rsidRPr="005366F8">
          <w:t xml:space="preserve">where </w:t>
        </w:r>
      </w:ins>
      <m:oMath>
        <m:r>
          <w:ins w:id="13" w:author="Xiao feng Wang" w:date="2024-05-06T17:15:00Z">
            <w:rPr>
              <w:rFonts w:ascii="Cambria Math" w:hAnsi="Cambria Math"/>
            </w:rPr>
            <m:t>d</m:t>
          </w:ins>
        </m:r>
      </m:oMath>
      <w:ins w:id="14" w:author="Xiao feng Wang" w:date="2024-05-06T17:15:00Z">
        <w:r w:rsidRPr="005366F8">
          <w:rPr>
            <w:iCs/>
          </w:rPr>
          <w:t xml:space="preserve"> is a number of slots for the SCS of the </w:t>
        </w:r>
        <w:r w:rsidRPr="005366F8">
          <w:t>active DL BWP of the cell in Table 11.5-1.</w:t>
        </w:r>
        <w:r>
          <w:t xml:space="preserve"> </w:t>
        </w:r>
      </w:ins>
    </w:p>
    <w:p w14:paraId="509D943D" w14:textId="77777777" w:rsidR="00093CB4" w:rsidRPr="00C57583" w:rsidRDefault="00093CB4" w:rsidP="006E0223">
      <w:pPr>
        <w:rPr>
          <w:ins w:id="15" w:author="Xiao feng Wang" w:date="2024-05-06T17:15:00Z"/>
        </w:rPr>
      </w:pPr>
      <w:ins w:id="16" w:author="Xiao feng Wang" w:date="2024-05-06T17:15:00Z">
        <w:r w:rsidRPr="004D1C48">
          <w:rPr>
            <w:color w:val="FF0000"/>
          </w:rPr>
          <w:t xml:space="preserve">When a UE receives in slot </w:t>
        </w:r>
      </w:ins>
      <m:oMath>
        <m:r>
          <w:ins w:id="17" w:author="Xiao feng Wang" w:date="2024-05-06T17:15:00Z">
            <w:rPr>
              <w:rFonts w:ascii="Cambria Math" w:hAnsi="Cambria Math"/>
              <w:color w:val="FF0000"/>
            </w:rPr>
            <m:t>m</m:t>
          </w:ins>
        </m:r>
      </m:oMath>
      <w:ins w:id="18"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R</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R</w:t>
        </w:r>
        <w:r w:rsidRPr="004D1C48">
          <w:rPr>
            <w:color w:val="FF0000"/>
          </w:rPr>
          <w:t>X operation starting from a slot on the active UL BWP that is not before the beginning of</w:t>
        </w:r>
        <w:r>
          <w:rPr>
            <w:color w:val="FF0000"/>
          </w:rPr>
          <w:t xml:space="preserve">  </w:t>
        </w:r>
        <w:r w:rsidRPr="005366F8">
          <w:t xml:space="preserve">the slot </w:t>
        </w:r>
      </w:ins>
      <m:oMath>
        <m:r>
          <w:ins w:id="19" w:author="Xiao feng Wang" w:date="2024-05-06T17:15:00Z">
            <w:rPr>
              <w:rFonts w:ascii="Cambria Math" w:hAnsi="Cambria Math"/>
              <w:color w:val="FF0000"/>
            </w:rPr>
            <m:t>m+d+</m:t>
          </w:ins>
        </m:r>
        <m:sSub>
          <m:sSubPr>
            <m:ctrlPr>
              <w:ins w:id="20" w:author="Xiao feng Wang" w:date="2024-05-06T17:15:00Z">
                <w:rPr>
                  <w:rFonts w:ascii="Cambria Math" w:hAnsi="Cambria Math"/>
                  <w:i/>
                  <w:color w:val="FF0000"/>
                </w:rPr>
              </w:ins>
            </m:ctrlPr>
          </m:sSubPr>
          <m:e>
            <m:r>
              <w:ins w:id="21" w:author="Xiao feng Wang" w:date="2024-05-06T17:15:00Z">
                <w:rPr>
                  <w:rFonts w:ascii="Cambria Math" w:hAnsi="Cambria Math"/>
                  <w:color w:val="FF0000"/>
                </w:rPr>
                <m:t>K</m:t>
              </w:ins>
            </m:r>
          </m:e>
          <m:sub>
            <m:r>
              <w:ins w:id="22" w:author="Xiao feng Wang" w:date="2024-05-06T17:15:00Z">
                <w:rPr>
                  <w:rFonts w:ascii="Cambria Math" w:hAnsi="Cambria Math"/>
                  <w:color w:val="FF0000"/>
                </w:rPr>
                <m:t>cell,offset</m:t>
              </w:ins>
            </m:r>
          </m:sub>
        </m:sSub>
        <m:r>
          <w:ins w:id="23" w:author="Xiao feng Wang" w:date="2024-05-06T17:15:00Z">
            <w:rPr>
              <w:rFonts w:ascii="Cambria Math" w:hAnsi="Cambria Math"/>
              <w:color w:val="FF0000"/>
            </w:rPr>
            <m:t>∙</m:t>
          </w:ins>
        </m:r>
        <m:sSup>
          <m:sSupPr>
            <m:ctrlPr>
              <w:ins w:id="24" w:author="Xiao feng Wang" w:date="2024-05-06T17:15:00Z">
                <w:rPr>
                  <w:rFonts w:ascii="Cambria Math" w:hAnsi="Cambria Math"/>
                  <w:i/>
                  <w:color w:val="FF0000"/>
                </w:rPr>
              </w:ins>
            </m:ctrlPr>
          </m:sSupPr>
          <m:e>
            <m:r>
              <w:ins w:id="25" w:author="Xiao feng Wang" w:date="2024-05-06T17:15:00Z">
                <w:rPr>
                  <w:rFonts w:ascii="Cambria Math" w:hAnsi="Cambria Math"/>
                  <w:color w:val="FF0000"/>
                </w:rPr>
                <m:t>2</m:t>
              </w:ins>
            </m:r>
          </m:e>
          <m:sup>
            <m:r>
              <w:ins w:id="26" w:author="Xiao feng Wang" w:date="2024-05-06T17:15:00Z">
                <w:rPr>
                  <w:rFonts w:ascii="Cambria Math" w:hAnsi="Cambria Math"/>
                  <w:color w:val="FF0000"/>
                </w:rPr>
                <m:t>μ</m:t>
              </w:ins>
            </m:r>
          </m:sup>
        </m:sSup>
      </m:oMath>
      <w:ins w:id="27" w:author="Xiao feng Wang" w:date="2024-05-06T17:15:00Z">
        <w:r w:rsidRPr="004D1C48">
          <w:rPr>
            <w:iCs/>
            <w:color w:val="FF0000"/>
          </w:rPr>
          <w:t xml:space="preserve"> on the </w:t>
        </w:r>
        <w:r w:rsidRPr="004D1C48">
          <w:rPr>
            <w:color w:val="FF0000"/>
          </w:rPr>
          <w:t xml:space="preserve">active DL BWP where </w:t>
        </w:r>
      </w:ins>
      <m:oMath>
        <m:r>
          <w:ins w:id="28" w:author="Xiao feng Wang" w:date="2024-05-06T17:15:00Z">
            <w:rPr>
              <w:rFonts w:ascii="Cambria Math" w:hAnsi="Cambria Math"/>
              <w:color w:val="FF0000"/>
            </w:rPr>
            <m:t>d</m:t>
          </w:ins>
        </m:r>
      </m:oMath>
      <w:ins w:id="29" w:author="Xiao feng Wang" w:date="2024-05-06T17:15:00Z">
        <w:r w:rsidRPr="004D1C48">
          <w:rPr>
            <w:iCs/>
            <w:color w:val="FF0000"/>
          </w:rPr>
          <w:t xml:space="preserve"> is a number of slots for the SCS of the </w:t>
        </w:r>
        <w:r w:rsidRPr="004D1C48">
          <w:rPr>
            <w:color w:val="FF0000"/>
          </w:rPr>
          <w:t>active DL BWP of the first serving cell in Table 11.5-1</w:t>
        </w:r>
        <w:r>
          <w:rPr>
            <w:color w:val="FF0000"/>
          </w:rPr>
          <w:t>,</w:t>
        </w:r>
        <w:r w:rsidRPr="004D1C48">
          <w:rPr>
            <w:color w:val="FF0000"/>
          </w:rPr>
          <w:t xml:space="preserve">  </w:t>
        </w:r>
      </w:ins>
      <m:oMath>
        <m:sSub>
          <m:sSubPr>
            <m:ctrlPr>
              <w:ins w:id="30" w:author="Xiao feng Wang" w:date="2024-05-06T17:15:00Z">
                <w:rPr>
                  <w:rFonts w:ascii="Cambria Math" w:hAnsi="Cambria Math"/>
                  <w:i/>
                  <w:color w:val="FF0000"/>
                </w:rPr>
              </w:ins>
            </m:ctrlPr>
          </m:sSubPr>
          <m:e>
            <m:r>
              <w:ins w:id="31" w:author="Xiao feng Wang" w:date="2024-05-06T17:15:00Z">
                <w:rPr>
                  <w:rFonts w:ascii="Cambria Math" w:hAnsi="Cambria Math"/>
                  <w:color w:val="FF0000"/>
                </w:rPr>
                <m:t>K</m:t>
              </w:ins>
            </m:r>
          </m:e>
          <m:sub>
            <m:r>
              <w:ins w:id="32" w:author="Xiao feng Wang" w:date="2024-05-06T17:15:00Z">
                <w:rPr>
                  <w:rFonts w:ascii="Cambria Math" w:hAnsi="Cambria Math"/>
                  <w:color w:val="FF0000"/>
                </w:rPr>
                <m:t>cell,offset</m:t>
              </w:ins>
            </m:r>
          </m:sub>
        </m:sSub>
        <m:r>
          <w:ins w:id="33" w:author="Xiao feng Wang" w:date="2024-05-06T17:15:00Z">
            <w:rPr>
              <w:rFonts w:ascii="Cambria Math" w:hAnsi="Cambria Math"/>
              <w:color w:val="FF0000"/>
            </w:rPr>
            <m:t xml:space="preserve"> </m:t>
          </w:ins>
        </m:r>
      </m:oMath>
      <w:ins w:id="34" w:author="Xiao feng Wang" w:date="2024-05-06T17:15:00Z">
        <w:r w:rsidRPr="004D1C48">
          <w:rPr>
            <w:color w:val="FF0000"/>
          </w:rPr>
          <w:t xml:space="preserve">is the </w:t>
        </w:r>
        <w:proofErr w:type="spellStart"/>
        <w:r w:rsidRPr="004D1C48">
          <w:rPr>
            <w:i/>
            <w:iCs/>
            <w:color w:val="FF0000"/>
          </w:rPr>
          <w:t>cellSpecificKoffset</w:t>
        </w:r>
        <w:proofErr w:type="spellEnd"/>
        <w:r w:rsidRPr="004D1C48">
          <w:rPr>
            <w:i/>
            <w:iCs/>
            <w:color w:val="FF0000"/>
          </w:rPr>
          <w:t xml:space="preserve"> </w:t>
        </w:r>
        <w:r w:rsidRPr="004D1C48">
          <w:rPr>
            <w:color w:val="FF0000"/>
          </w:rPr>
          <w:t xml:space="preserve">if provided for the cell or 0 otherwise, </w:t>
        </w:r>
        <w:r w:rsidRPr="004D1C48">
          <w:rPr>
            <w:rFonts w:ascii="Symbol" w:hAnsi="Symbol"/>
            <w:color w:val="FF0000"/>
          </w:rPr>
          <w:t>m</w:t>
        </w:r>
        <w:r w:rsidRPr="004D1C48">
          <w:rPr>
            <w:color w:val="FF0000"/>
          </w:rPr>
          <w:t xml:space="preserve"> is the SCS configuration of the active DL BWP of the cell, and the starting time of a slot is the starting time of the slot at the uplink time synchronization reference point</w:t>
        </w:r>
        <w:r>
          <w:rPr>
            <w:color w:val="FF0000"/>
          </w:rPr>
          <w:t xml:space="preserve"> of the cell.</w:t>
        </w:r>
      </w:ins>
    </w:p>
    <w:p w14:paraId="7EE28F91" w14:textId="40BA2BA0" w:rsidR="0025378B" w:rsidRPr="00E570C5" w:rsidRDefault="0025378B" w:rsidP="00E570C5">
      <w:pPr>
        <w:ind w:left="288"/>
        <w:rPr>
          <w:color w:val="FF0000"/>
        </w:rPr>
      </w:pP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195C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AB75F" w14:textId="77777777" w:rsidR="00195C32" w:rsidRDefault="00195C32">
      <w:r>
        <w:separator/>
      </w:r>
    </w:p>
  </w:endnote>
  <w:endnote w:type="continuationSeparator" w:id="0">
    <w:p w14:paraId="544BE6E1" w14:textId="77777777" w:rsidR="00195C32" w:rsidRDefault="00195C32">
      <w:r>
        <w:continuationSeparator/>
      </w:r>
    </w:p>
  </w:endnote>
  <w:endnote w:type="continuationNotice" w:id="1">
    <w:p w14:paraId="3A99B8AA" w14:textId="77777777" w:rsidR="00195C32" w:rsidRDefault="00195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3D29" w14:textId="77777777" w:rsidR="00195C32" w:rsidRDefault="00195C32">
      <w:r>
        <w:separator/>
      </w:r>
    </w:p>
  </w:footnote>
  <w:footnote w:type="continuationSeparator" w:id="0">
    <w:p w14:paraId="65830EFD" w14:textId="77777777" w:rsidR="00195C32" w:rsidRDefault="00195C32">
      <w:r>
        <w:continuationSeparator/>
      </w:r>
    </w:p>
  </w:footnote>
  <w:footnote w:type="continuationNotice" w:id="1">
    <w:p w14:paraId="700FC6A8" w14:textId="77777777" w:rsidR="00195C32" w:rsidRDefault="00195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09A8"/>
    <w:rsid w:val="00022E4A"/>
    <w:rsid w:val="00025B45"/>
    <w:rsid w:val="0002613E"/>
    <w:rsid w:val="00027E25"/>
    <w:rsid w:val="00030AB8"/>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26D9"/>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00"/>
    <w:rsid w:val="00174ED7"/>
    <w:rsid w:val="0017719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165A"/>
    <w:rsid w:val="00382E2D"/>
    <w:rsid w:val="003837A2"/>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024A"/>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0375"/>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00F8"/>
    <w:rsid w:val="006B2BA5"/>
    <w:rsid w:val="006B3655"/>
    <w:rsid w:val="006B46FB"/>
    <w:rsid w:val="006C04C5"/>
    <w:rsid w:val="006C06B9"/>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5787"/>
    <w:rsid w:val="008504C8"/>
    <w:rsid w:val="00850C84"/>
    <w:rsid w:val="00854D3C"/>
    <w:rsid w:val="00856BC1"/>
    <w:rsid w:val="00856EE0"/>
    <w:rsid w:val="008612CE"/>
    <w:rsid w:val="00861614"/>
    <w:rsid w:val="008626E7"/>
    <w:rsid w:val="00870EE7"/>
    <w:rsid w:val="0087303D"/>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3F6A"/>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0A79"/>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1D10"/>
    <w:rsid w:val="00A631B7"/>
    <w:rsid w:val="00A638D4"/>
    <w:rsid w:val="00A752E0"/>
    <w:rsid w:val="00A7671C"/>
    <w:rsid w:val="00A76721"/>
    <w:rsid w:val="00A77BBC"/>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5D09"/>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4179"/>
    <w:rsid w:val="00C870F6"/>
    <w:rsid w:val="00C92E05"/>
    <w:rsid w:val="00C941C0"/>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C7756"/>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40570"/>
    <w:rsid w:val="00D41C6C"/>
    <w:rsid w:val="00D4702D"/>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6BB9"/>
    <w:rsid w:val="00EA16E4"/>
    <w:rsid w:val="00EA5449"/>
    <w:rsid w:val="00EA65A0"/>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4DD8"/>
    <w:rsid w:val="00EE7D7C"/>
    <w:rsid w:val="00EF0389"/>
    <w:rsid w:val="00EF148F"/>
    <w:rsid w:val="00EF5105"/>
    <w:rsid w:val="00EF7C13"/>
    <w:rsid w:val="00F0069C"/>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C0B1F"/>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Xiao feng Wang</cp:lastModifiedBy>
  <cp:revision>6</cp:revision>
  <cp:lastPrinted>1900-01-01T18:00:00Z</cp:lastPrinted>
  <dcterms:created xsi:type="dcterms:W3CDTF">2024-05-10T16:28:00Z</dcterms:created>
  <dcterms:modified xsi:type="dcterms:W3CDTF">2024-05-10T19:06:00Z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